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BCB1B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S6-253241</w:t>
      </w:r>
    </w:p>
    <w:p w14:paraId="3F2204FA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322C12CF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 in clause 8.7.5.2 and 8.8.4.2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25B26A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EN in clause 8.7.5.2:</w:t>
            </w:r>
          </w:p>
          <w:p w14:paraId="760D6A73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Note: TS 33.501 does not specify how the connection is secured.</w:t>
            </w:r>
          </w:p>
          <w:p w14:paraId="407FAFA6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EN in clause 8.8.4.2:</w:t>
            </w:r>
          </w:p>
          <w:p w14:paraId="2202F0DF">
            <w:pPr>
              <w:pStyle w:val="75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Editor's Note: How a secure connection between two MSGin5G Servers is to be established is FFS.</w:t>
            </w:r>
          </w:p>
          <w:p w14:paraId="457B3E8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connection between MSGin5G Servers in different PLMNs can be considered as connection between NFs in different PLMNs</w:t>
            </w:r>
            <w:r>
              <w:rPr>
                <w:rFonts w:hint="eastAsia" w:eastAsia="宋体"/>
                <w:lang w:val="en-US" w:eastAsia="zh-CN"/>
              </w:rPr>
              <w:t>. Therefore the Network Domain Security (NDS); IP network layer security specified in TS33.210 can apply.</w:t>
            </w:r>
          </w:p>
          <w:p w14:paraId="2BA364DD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These two ENs have already solved in Rel-19 by SP-250204</w:t>
            </w:r>
          </w:p>
          <w:p w14:paraId="698960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remove EN in clause 8.7.5.2 and 8.8.4.2.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2, 8.7.5.2, 8.8.4.2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0984236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546604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298BC10D">
      <w:pPr>
        <w:pStyle w:val="2"/>
        <w:rPr>
          <w:rFonts w:eastAsia="宋体"/>
        </w:rPr>
      </w:pPr>
      <w:bookmarkStart w:id="2" w:name="_Toc201411936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2"/>
    </w:p>
    <w:p w14:paraId="43383332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576D4595">
      <w:pPr>
        <w:pStyle w:val="76"/>
      </w:pPr>
      <w:bookmarkStart w:id="3" w:name="OLE_LINK1"/>
      <w:bookmarkStart w:id="4" w:name="OLE_LINK3"/>
      <w:bookmarkStart w:id="5" w:name="OLE_LINK2"/>
      <w:bookmarkStart w:id="6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2C20978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47DEE75C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4B4BD844"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 w14:paraId="09E34407"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 w14:paraId="782CBBB2"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 w14:paraId="03E6A597"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 w14:paraId="185CFAF7"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 w14:paraId="2DD42EB7"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 w14:paraId="411F4230"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 w14:paraId="65144F6D"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 w14:paraId="2E9B6728"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 w14:paraId="0FA3DFDF"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 w14:paraId="1C39F583"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 w14:paraId="441453D9"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 w14:paraId="025B91D0"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 w14:paraId="0D37BC50"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 w14:paraId="25634013"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 w14:paraId="66A95018"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 w14:paraId="7DDFCFA9"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 w14:paraId="2CC3738C"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 w14:paraId="246817A1"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 w14:paraId="3304133A">
      <w:pPr>
        <w:pStyle w:val="58"/>
        <w:rPr>
          <w:ins w:id="0" w:author="LiuYue250801" w:date="2025-08-18T09:12:12Z"/>
          <w:rFonts w:hint="default" w:eastAsia="宋体"/>
          <w:lang w:val="en-US" w:eastAsia="zh-CN"/>
        </w:rPr>
      </w:pPr>
      <w:ins w:id="1" w:author="LiuYue250801" w:date="2025-08-18T09:12:12Z">
        <w:r>
          <w:rPr>
            <w:rFonts w:hint="eastAsia" w:eastAsia="宋体"/>
            <w:lang w:val="en-US" w:eastAsia="zh-CN"/>
          </w:rPr>
          <w:t>[2</w:t>
        </w:r>
      </w:ins>
      <w:ins w:id="2" w:author="LiuYue250801" w:date="2025-08-18T09:12:14Z">
        <w:r>
          <w:rPr>
            <w:rFonts w:hint="eastAsia" w:eastAsia="宋体"/>
            <w:lang w:val="en-US" w:eastAsia="zh-CN"/>
          </w:rPr>
          <w:t>0</w:t>
        </w:r>
      </w:ins>
      <w:ins w:id="3" w:author="LiuYue250801" w:date="2025-08-18T09:12:12Z">
        <w:r>
          <w:rPr>
            <w:rFonts w:hint="eastAsia" w:eastAsia="宋体"/>
            <w:lang w:val="en-US" w:eastAsia="zh-CN"/>
          </w:rPr>
          <w:t>]</w:t>
        </w:r>
      </w:ins>
      <w:ins w:id="4" w:author="LiuYue250801" w:date="2025-08-18T09:12:12Z">
        <w:r>
          <w:rPr>
            <w:rFonts w:hint="eastAsia" w:eastAsia="宋体"/>
            <w:lang w:val="en-US" w:eastAsia="zh-CN"/>
          </w:rPr>
          <w:tab/>
        </w:r>
      </w:ins>
      <w:ins w:id="5" w:author="LiuYue250801" w:date="2025-08-18T09:12:12Z">
        <w:r>
          <w:rPr/>
          <w:t>3GPP TS</w:t>
        </w:r>
      </w:ins>
      <w:ins w:id="6" w:author="LiuYue250801" w:date="2025-08-18T09:12:12Z">
        <w:r>
          <w:rPr>
            <w:rFonts w:hint="eastAsia" w:eastAsia="宋体"/>
            <w:lang w:val="en-US" w:eastAsia="zh-CN"/>
          </w:rPr>
          <w:t>33</w:t>
        </w:r>
      </w:ins>
      <w:ins w:id="7" w:author="LiuYue250801" w:date="2025-08-18T09:12:12Z">
        <w:r>
          <w:rPr/>
          <w:t>.</w:t>
        </w:r>
      </w:ins>
      <w:ins w:id="8" w:author="LiuYue250801" w:date="2025-08-18T09:12:12Z">
        <w:r>
          <w:rPr>
            <w:rFonts w:hint="eastAsia" w:eastAsia="宋体"/>
            <w:lang w:val="en-US" w:eastAsia="zh-CN"/>
          </w:rPr>
          <w:t>210</w:t>
        </w:r>
      </w:ins>
      <w:ins w:id="9" w:author="LiuYue250801" w:date="2025-08-18T09:12:12Z">
        <w:r>
          <w:rPr/>
          <w:t>: "</w:t>
        </w:r>
      </w:ins>
      <w:ins w:id="10" w:author="LiuYue250801" w:date="2025-08-18T09:12:12Z">
        <w:r>
          <w:rPr>
            <w:rFonts w:hint="eastAsia"/>
          </w:rPr>
          <w:t>Network Domain Security (NDS); IP network layer security</w:t>
        </w:r>
      </w:ins>
      <w:ins w:id="11" w:author="LiuYue250801" w:date="2025-08-18T09:12:12Z">
        <w:r>
          <w:rPr/>
          <w:t>".</w:t>
        </w:r>
      </w:ins>
    </w:p>
    <w:p w14:paraId="3E24A64F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59E33DCD">
      <w:pPr>
        <w:pStyle w:val="5"/>
        <w:rPr>
          <w:rFonts w:eastAsia="宋体"/>
          <w:szCs w:val="28"/>
        </w:rPr>
      </w:pPr>
      <w:bookmarkStart w:id="7" w:name="_Toc201412072"/>
      <w:bookmarkStart w:id="8" w:name="_Toc187436983"/>
      <w:r>
        <w:rPr>
          <w:rFonts w:eastAsia="宋体"/>
        </w:rPr>
        <w:t>8.7.5.2</w:t>
      </w:r>
      <w:r>
        <w:rPr>
          <w:rFonts w:eastAsia="宋体"/>
          <w:lang w:eastAsia="zh-CN"/>
        </w:rPr>
        <w:tab/>
      </w:r>
      <w:r>
        <w:rPr>
          <w:rFonts w:eastAsia="宋体"/>
        </w:rPr>
        <w:t>Inter-PLMN message exchange procedure</w:t>
      </w:r>
      <w:bookmarkEnd w:id="7"/>
    </w:p>
    <w:p w14:paraId="6199A409">
      <w:pPr>
        <w:rPr>
          <w:rFonts w:eastAsia="宋体"/>
          <w:lang w:val="en-US" w:eastAsia="zh-CN"/>
        </w:rPr>
      </w:pPr>
      <w:r>
        <w:rPr>
          <w:lang w:val="en-US" w:eastAsia="zh-CN"/>
        </w:rPr>
        <w:t>Pre-condition:</w:t>
      </w:r>
    </w:p>
    <w:p w14:paraId="6601434A">
      <w:pPr>
        <w:pStyle w:val="76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Message Sender (e.g. MSGin5G Client 1 in </w:t>
      </w:r>
      <w:r>
        <w:t>MSGin5G UE 1) is registered to the MSGin5G Server 1 in one PLMN.</w:t>
      </w:r>
    </w:p>
    <w:p w14:paraId="77599CDB">
      <w:pPr>
        <w:pStyle w:val="76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The Message Receiver (e.g. MSGin5G Client 2 in </w:t>
      </w:r>
      <w:r>
        <w:t>MSGin5G UE 2) is registered to the MSGin5G Server 2 in another PLMN.</w:t>
      </w:r>
    </w:p>
    <w:p w14:paraId="69CB60DE">
      <w:pPr>
        <w:pStyle w:val="76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</w:t>
      </w:r>
      <w:ins w:id="12" w:author="LiuYue250801" w:date="2025-08-18T09:13:05Z">
        <w:r>
          <w:rPr>
            <w:rFonts w:hint="eastAsia" w:eastAsia="宋体"/>
            <w:lang w:val="en-US" w:eastAsia="zh-CN"/>
          </w:rPr>
          <w:t xml:space="preserve"> </w:t>
        </w:r>
      </w:ins>
      <w:ins w:id="13" w:author="LiuYue250801" w:date="2025-08-18T09:13:06Z">
        <w:r>
          <w:rPr>
            <w:rFonts w:hint="eastAsia" w:eastAsia="宋体"/>
            <w:lang w:val="en-US" w:eastAsia="zh-CN"/>
          </w:rPr>
          <w:t>based on NDS/IP specified in 3GPP TS 33.210[2</w:t>
        </w:r>
      </w:ins>
      <w:ins w:id="14" w:author="LiuYue250801" w:date="2025-08-18T09:13:09Z">
        <w:r>
          <w:rPr>
            <w:rFonts w:hint="eastAsia" w:eastAsia="宋体"/>
            <w:lang w:val="en-US" w:eastAsia="zh-CN"/>
          </w:rPr>
          <w:t>0</w:t>
        </w:r>
      </w:ins>
      <w:ins w:id="15" w:author="LiuYue250801" w:date="2025-08-18T09:13:06Z">
        <w:r>
          <w:rPr>
            <w:rFonts w:hint="eastAsia" w:eastAsia="宋体"/>
            <w:lang w:val="en-US" w:eastAsia="zh-CN"/>
          </w:rPr>
          <w:t>]</w:t>
        </w:r>
      </w:ins>
      <w:r>
        <w:t>.</w:t>
      </w:r>
    </w:p>
    <w:p w14:paraId="385E191F">
      <w:pPr>
        <w:pStyle w:val="75"/>
        <w:rPr>
          <w:del w:id="16" w:author="LiuYue250801" w:date="2025-08-18T09:13:13Z"/>
          <w:lang w:val="en-US" w:eastAsia="zh-CN"/>
        </w:rPr>
      </w:pPr>
      <w:del w:id="17" w:author="LiuYue250801" w:date="2025-08-18T09:13:13Z">
        <w:r>
          <w:rPr>
            <w:lang w:val="en-US" w:eastAsia="zh-CN"/>
          </w:rPr>
          <w:delText>Editor's Note: TS 33.501 does not specify how the connection is secured.</w:delText>
        </w:r>
      </w:del>
    </w:p>
    <w:p w14:paraId="10180C33">
      <w:r>
        <w:rPr>
          <w:lang w:val="en-US" w:eastAsia="zh-CN"/>
        </w:rPr>
        <w:t>Figure</w:t>
      </w:r>
      <w:r>
        <w:rPr>
          <w:lang w:val="en-US"/>
        </w:rPr>
        <w:t xml:space="preserve"> </w:t>
      </w:r>
      <w:r>
        <w:t xml:space="preserve">8.7.5.2-1 shows message delivery between MSGin5G </w:t>
      </w:r>
      <w:r>
        <w:rPr>
          <w:lang w:eastAsia="zh-CN"/>
        </w:rPr>
        <w:t>endpoints</w:t>
      </w:r>
      <w:r>
        <w:t xml:space="preserve"> in different PLMNs, where the </w:t>
      </w:r>
      <w:r>
        <w:rPr>
          <w:lang w:eastAsia="zh-CN"/>
        </w:rPr>
        <w:t xml:space="preserve">Message Sender </w:t>
      </w:r>
      <w:r>
        <w:t xml:space="preserve">is registered in MSGin5G Server 1 and the </w:t>
      </w:r>
      <w:r>
        <w:rPr>
          <w:lang w:eastAsia="zh-CN"/>
        </w:rPr>
        <w:t xml:space="preserve">Message Receiver </w:t>
      </w:r>
      <w:r>
        <w:t>is registered in MSGin5G Server 2.</w:t>
      </w:r>
    </w:p>
    <w:p w14:paraId="57580F54">
      <w:pPr>
        <w:pStyle w:val="56"/>
      </w:pPr>
      <w:r>
        <w:rPr>
          <w:rFonts w:eastAsia="宋体"/>
        </w:rPr>
        <w:object>
          <v:shape id="_x0000_i1025" o:spt="75" type="#_x0000_t75" style="height:146.7pt;width:482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210A444A">
      <w:pPr>
        <w:pStyle w:val="55"/>
      </w:pPr>
      <w:r>
        <w:t>Figure 8.7.5.2-1: Message delivery between MSGin5G UEs in different PLMNs</w:t>
      </w:r>
    </w:p>
    <w:p w14:paraId="6B5D5856">
      <w:pPr>
        <w:pStyle w:val="76"/>
      </w:pPr>
      <w:r>
        <w:t>1.</w:t>
      </w:r>
      <w:r>
        <w:tab/>
      </w:r>
      <w:r>
        <w:t xml:space="preserve">The </w:t>
      </w:r>
      <w:r>
        <w:rPr>
          <w:lang w:eastAsia="zh-CN"/>
        </w:rPr>
        <w:t>Message Sender</w:t>
      </w:r>
      <w:r>
        <w:t xml:space="preserve"> sends an MSGin5G message request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</w:t>
      </w:r>
    </w:p>
    <w:p w14:paraId="47ADBE5B">
      <w:pPr>
        <w:pStyle w:val="76"/>
      </w:pPr>
      <w:r>
        <w:t>2.</w:t>
      </w:r>
      <w:r>
        <w:tab/>
      </w:r>
      <w:r>
        <w:t xml:space="preserve">The MSGin5G Server 1 analyses the target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and determines that the message is </w:t>
      </w:r>
      <w:r>
        <w:rPr>
          <w:lang w:eastAsia="zh-CN"/>
        </w:rPr>
        <w:t xml:space="preserve">targeted </w:t>
      </w:r>
      <w:r>
        <w:t xml:space="preserve">to the </w:t>
      </w:r>
      <w:r>
        <w:rPr>
          <w:lang w:eastAsia="zh-CN"/>
        </w:rPr>
        <w:t xml:space="preserve">Message Receiver </w:t>
      </w:r>
      <w:r>
        <w:t xml:space="preserve">in PLMN 2, authenticates that the </w:t>
      </w:r>
      <w:r>
        <w:rPr>
          <w:lang w:eastAsia="zh-CN"/>
        </w:rPr>
        <w:t xml:space="preserve">Message Sender </w:t>
      </w:r>
      <w:r>
        <w:t xml:space="preserve">is allowed to send a message to the </w:t>
      </w:r>
      <w:r>
        <w:rPr>
          <w:lang w:eastAsia="zh-CN"/>
        </w:rPr>
        <w:t>Message Receiver</w:t>
      </w:r>
      <w:r>
        <w:t>, and then the MSGin5G Server</w:t>
      </w:r>
      <w:r>
        <w:rPr>
          <w:lang w:eastAsia="zh-CN"/>
        </w:rPr>
        <w:t xml:space="preserve"> </w:t>
      </w:r>
      <w:r>
        <w:t>1 forwards the MSGin5G message request to MSGin5G Server 2 in PLMN 2. The MSGin5G message request contains the Information Elements as specified in table 8.3.3-1.</w:t>
      </w:r>
    </w:p>
    <w:p w14:paraId="467EEDF1">
      <w:pPr>
        <w:pStyle w:val="76"/>
      </w:pPr>
      <w:r>
        <w:t>3.</w:t>
      </w:r>
      <w:r>
        <w:tab/>
      </w:r>
      <w:r>
        <w:t xml:space="preserve">MSGin5G Server 2 forwards the MSGin5G message request to the </w:t>
      </w:r>
      <w:r>
        <w:rPr>
          <w:lang w:eastAsia="zh-CN"/>
        </w:rPr>
        <w:t>Message Receiver as specified in clause 8.3.3</w:t>
      </w:r>
      <w:r>
        <w:t>.</w:t>
      </w:r>
    </w:p>
    <w:p w14:paraId="32CD3D33">
      <w:pPr>
        <w:pStyle w:val="76"/>
      </w:pPr>
      <w:r>
        <w:t>4-6.</w:t>
      </w:r>
      <w:r>
        <w:tab/>
      </w:r>
      <w:r>
        <w:t xml:space="preserve">If the </w:t>
      </w:r>
      <w:r>
        <w:rPr>
          <w:lang w:eastAsia="zh-CN"/>
        </w:rPr>
        <w:t xml:space="preserve">message </w:t>
      </w:r>
      <w:r>
        <w:t xml:space="preserve">delivery status report is requested, the Message Receiver sends a </w:t>
      </w:r>
      <w:r>
        <w:rPr>
          <w:lang w:eastAsia="zh-CN"/>
        </w:rPr>
        <w:t xml:space="preserve">message </w:t>
      </w:r>
      <w:r>
        <w:t xml:space="preserve">delivery </w:t>
      </w:r>
      <w:r>
        <w:rPr>
          <w:lang w:eastAsia="zh-CN"/>
        </w:rPr>
        <w:t xml:space="preserve">status </w:t>
      </w:r>
      <w:r>
        <w:t xml:space="preserve">report to </w:t>
      </w:r>
      <w:r>
        <w:rPr>
          <w:lang w:eastAsia="zh-CN"/>
        </w:rPr>
        <w:t>Message Sender</w:t>
      </w:r>
      <w:r>
        <w:t xml:space="preserve"> as per procedure specified in clause</w:t>
      </w:r>
      <w:r>
        <w:rPr>
          <w:lang w:eastAsia="zh-CN"/>
        </w:rPr>
        <w:t xml:space="preserve"> 8.3.4 and 8.3.5</w:t>
      </w:r>
      <w:r>
        <w:t>.</w:t>
      </w:r>
    </w:p>
    <w:p w14:paraId="7DDE1C3E">
      <w:pPr>
        <w:bidi w:val="0"/>
      </w:pPr>
    </w:p>
    <w:bookmarkEnd w:id="8"/>
    <w:p w14:paraId="34DCD67A">
      <w:pPr>
        <w:rPr>
          <w:rFonts w:hint="eastAsia"/>
          <w:lang w:val="en-US" w:eastAsia="zh-CN"/>
        </w:rPr>
      </w:pPr>
    </w:p>
    <w:p w14:paraId="09AEDF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174B83D0">
      <w:pPr>
        <w:pStyle w:val="5"/>
        <w:rPr>
          <w:rFonts w:eastAsia="宋体"/>
          <w:lang w:eastAsia="zh-CN"/>
        </w:rPr>
      </w:pPr>
      <w:bookmarkStart w:id="9" w:name="_Toc201412084"/>
      <w:r>
        <w:rPr>
          <w:rFonts w:eastAsia="宋体"/>
          <w:lang w:eastAsia="zh-CN"/>
        </w:rPr>
        <w:t>8.8.4.2</w:t>
      </w:r>
      <w:r>
        <w:rPr>
          <w:rFonts w:eastAsia="宋体"/>
          <w:lang w:eastAsia="zh-CN"/>
        </w:rPr>
        <w:tab/>
      </w:r>
      <w:r>
        <w:rPr>
          <w:rFonts w:eastAsia="宋体"/>
        </w:rPr>
        <w:t>Messaging Topic list subscription</w:t>
      </w:r>
      <w:bookmarkEnd w:id="9"/>
    </w:p>
    <w:p w14:paraId="097F08F0">
      <w:pPr>
        <w:rPr>
          <w:rFonts w:eastAsia="宋体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to forward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2, to subscribe to the Messaging Topic on behalf of all MSGin5G UE/Application Server served by it on MSGin5G Server 2, or to create the subscription on Server 1 as specified in clause 8.8.1 if the subscription does not exist on Server 2. </w:t>
      </w:r>
    </w:p>
    <w:p w14:paraId="19FC7122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598A67C0">
      <w:pPr>
        <w:pStyle w:val="57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If the MSGin5G Server 1 and MSGin5G Server 2 are located in the same PLMN, the synchronization of Messaging Topic list between MSGin5G Servers may also</w:t>
      </w:r>
      <w:r>
        <w:t xml:space="preserve"> be implementation specific.</w:t>
      </w:r>
    </w:p>
    <w:p w14:paraId="3ADC5B00">
      <w:pPr>
        <w:rPr>
          <w:lang w:eastAsia="zh-CN"/>
        </w:rPr>
      </w:pPr>
      <w:r>
        <w:t>Pre-conditions:</w:t>
      </w:r>
    </w:p>
    <w:p w14:paraId="58BE3B1F">
      <w:pPr>
        <w:pStyle w:val="76"/>
      </w:pPr>
      <w:r>
        <w:t>1.</w:t>
      </w:r>
      <w:r>
        <w:tab/>
      </w:r>
      <w:r>
        <w:t>MSGin5G Server 1 and MSGin5G Server 2 have established a secured connection</w:t>
      </w:r>
      <w:ins w:id="18" w:author="LiuYue250801" w:date="2025-08-18T09:14:11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50801" w:date="2025-08-18T09:14:10Z">
        <w:r>
          <w:rPr>
            <w:rFonts w:hint="eastAsia" w:eastAsia="宋体"/>
            <w:lang w:val="en-US" w:eastAsia="zh-CN"/>
          </w:rPr>
          <w:t>based on NDS/IP specified in 3GPP TS 33.210[20]</w:t>
        </w:r>
      </w:ins>
      <w:r>
        <w:t>.</w:t>
      </w:r>
    </w:p>
    <w:p w14:paraId="7F4E7A4B">
      <w:pPr>
        <w:pStyle w:val="75"/>
        <w:rPr>
          <w:del w:id="20" w:author="LiuYue250801" w:date="2025-08-18T09:14:15Z"/>
          <w:lang w:eastAsia="zh-CN"/>
        </w:rPr>
      </w:pPr>
      <w:del w:id="21" w:author="LiuYue250801" w:date="2025-08-18T09:14:15Z">
        <w:r>
          <w:rPr>
            <w:lang w:eastAsia="zh-CN"/>
          </w:rPr>
          <w:delText>Editor's Note: How a secure connection between two MSGin5G Servers is to be established is FFS.</w:delText>
        </w:r>
      </w:del>
    </w:p>
    <w:p w14:paraId="1DF941C0">
      <w:pPr>
        <w:pStyle w:val="56"/>
        <w:rPr>
          <w:rFonts w:eastAsia="宋体"/>
        </w:rPr>
      </w:pPr>
      <w:r>
        <w:rPr>
          <w:rFonts w:eastAsia="宋体"/>
        </w:rPr>
        <w:object>
          <v:shape id="_x0000_i1026" o:spt="75" type="#_x0000_t75" style="height:282.1pt;width:272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3CA81E1F">
      <w:pPr>
        <w:pStyle w:val="55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48E3EAE0">
      <w:pPr>
        <w:pStyle w:val="76"/>
      </w:pPr>
      <w:r>
        <w:t>1.</w:t>
      </w:r>
      <w:r>
        <w:tab/>
      </w:r>
      <w:r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3C2D616E">
      <w:pPr>
        <w:pStyle w:val="56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F5DB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112F932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BFD6BE5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EC6F3">
            <w:pPr>
              <w:pStyle w:val="52"/>
            </w:pPr>
            <w:r>
              <w:t>Description</w:t>
            </w:r>
          </w:p>
        </w:tc>
      </w:tr>
      <w:tr w14:paraId="09994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3F2352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MSGin5G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20BA5A6"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A0FB77">
            <w:pPr>
              <w:pStyle w:val="54"/>
              <w:rPr>
                <w:lang w:eastAsia="zh-CN"/>
              </w:rPr>
            </w:pPr>
            <w:r>
              <w:t>The MSGin5G Server which requests the Messaging Topic list.</w:t>
            </w:r>
          </w:p>
        </w:tc>
      </w:tr>
      <w:tr w14:paraId="11226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F9940C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Recipient MSGin5G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C46BF9"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710A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MSGin5G Server which</w:t>
            </w:r>
            <w:r>
              <w:t xml:space="preserve"> </w:t>
            </w:r>
            <w:r>
              <w:rPr>
                <w:lang w:eastAsia="zh-CN"/>
              </w:rPr>
              <w:t>holds the Messaging Topic list.</w:t>
            </w:r>
          </w:p>
        </w:tc>
      </w:tr>
      <w:tr w14:paraId="58CC9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61EB744">
            <w:pPr>
              <w:pStyle w:val="54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7BB934B"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8D46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 and is left for implementation</w:t>
            </w:r>
            <w:r>
              <w:t>.</w:t>
            </w:r>
          </w:p>
        </w:tc>
      </w:tr>
      <w:tr w14:paraId="0BBC6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86B3A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F4B265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DC7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23722A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37CA1F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7EBFBAC9"/>
    <w:p w14:paraId="0F04EF4F">
      <w:pPr>
        <w:pStyle w:val="76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may verify the security credentials.</w:t>
      </w:r>
    </w:p>
    <w:p w14:paraId="0FD99F13">
      <w:pPr>
        <w:pStyle w:val="7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 xml:space="preserve">hecks the locally stored Messaging Topic </w:t>
      </w:r>
      <w:r>
        <w:rPr>
          <w:lang w:eastAsia="zh-CN"/>
        </w:rPr>
        <w:t>list s</w:t>
      </w:r>
      <w:r>
        <w:t>ubscription(s).</w:t>
      </w:r>
    </w:p>
    <w:p w14:paraId="3E69C8F7">
      <w:pPr>
        <w:pStyle w:val="77"/>
      </w:pPr>
      <w:r>
        <w:t>a)</w:t>
      </w:r>
      <w:r>
        <w:tab/>
      </w:r>
      <w:r>
        <w:t>If the MSGin5G Server 1's subscription has already been created, the MSGin5G Server 2 updates the validity time of this subscription.</w:t>
      </w:r>
    </w:p>
    <w:p w14:paraId="24663871">
      <w:pPr>
        <w:pStyle w:val="77"/>
      </w:pPr>
      <w:r>
        <w:t>b)</w:t>
      </w:r>
      <w:r>
        <w:tab/>
      </w:r>
      <w:r>
        <w:t>If the MSGin5G Server 1's subscription has not been created, the MSGin5G Server 2 creates the subscription.</w:t>
      </w:r>
    </w:p>
    <w:p w14:paraId="24629E45">
      <w:pPr>
        <w:pStyle w:val="7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MSGin5G Server 2 sends a Messaging Topic list Subscription response to MSGin5G Server 1. The response includes the information listed in Table 8.8.4.2-2.</w:t>
      </w:r>
    </w:p>
    <w:p w14:paraId="681AFA3F">
      <w:pPr>
        <w:pStyle w:val="56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6235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E199F1A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14B0DA5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4A896">
            <w:pPr>
              <w:pStyle w:val="52"/>
            </w:pPr>
            <w:r>
              <w:t>Description</w:t>
            </w:r>
          </w:p>
        </w:tc>
      </w:tr>
      <w:tr w14:paraId="0C684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95FFD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87867C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77A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14:paraId="27EE2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E739C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687A0D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539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2914F5A6"/>
    <w:p w14:paraId="6C34DD45">
      <w:pPr>
        <w:pStyle w:val="76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0028598E">
      <w:pPr>
        <w:pStyle w:val="57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If the MSGin5G Server 1 has</w:t>
      </w:r>
      <w:r>
        <w:t xml:space="preserve"> </w:t>
      </w:r>
      <w:r>
        <w:rPr>
          <w:lang w:eastAsia="zh-CN"/>
        </w:rPr>
        <w:t>previously unsubscribed the Messaging Topic list on MSGin5G</w:t>
      </w:r>
      <w:r>
        <w:t xml:space="preserve"> </w:t>
      </w:r>
      <w:r>
        <w:rPr>
          <w:lang w:eastAsia="zh-CN"/>
        </w:rPr>
        <w:t>Server 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39C86144">
      <w:pPr>
        <w:pStyle w:val="76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>he MSGin5G Server 2 sends a Messaging Topic list notification to MSGin5G Server 1. The notification includes the information listed in Table 8.8.4</w:t>
      </w:r>
      <w:r>
        <w:rPr>
          <w:lang w:eastAsia="zh-CN"/>
        </w:rPr>
        <w:t>.2</w:t>
      </w:r>
      <w:r>
        <w:t>-3.</w:t>
      </w:r>
    </w:p>
    <w:p w14:paraId="20E0D8AC">
      <w:pPr>
        <w:pStyle w:val="56"/>
      </w:pPr>
      <w:r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9A21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A98BD08"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C51A3C3"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BD43E">
            <w:pPr>
              <w:pStyle w:val="52"/>
            </w:pPr>
            <w:r>
              <w:t>Description</w:t>
            </w:r>
          </w:p>
        </w:tc>
      </w:tr>
      <w:tr w14:paraId="0507E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8512D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59E7A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978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14:paraId="4F3F7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41A3EEB">
            <w:pPr>
              <w:pStyle w:val="54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D1F8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D9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exists on the MSGin5G Server 2. </w:t>
            </w:r>
          </w:p>
          <w:p w14:paraId="528508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exist on the MSGin5G Server 2 in this </w:t>
            </w:r>
            <w:r>
              <w:t>Messaging Topic list</w:t>
            </w:r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5F7B51B6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45F571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Based on service policy, the MSGin5G Server 2 may only</w:t>
            </w:r>
            <w:r>
              <w:t xml:space="preserve"> </w:t>
            </w:r>
            <w:r>
              <w:rPr>
                <w:lang w:eastAsia="zh-CN"/>
              </w:rPr>
              <w:t>include a part of Messaging Topic(s) in the notification which are allowed to be subscribed by MSGin5G Server 1.</w:t>
            </w:r>
          </w:p>
        </w:tc>
      </w:tr>
    </w:tbl>
    <w:p w14:paraId="5A642057"/>
    <w:p w14:paraId="4B5FF517">
      <w:pPr>
        <w:pStyle w:val="56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1418"/>
        <w:gridCol w:w="4319"/>
      </w:tblGrid>
      <w:tr w14:paraId="235A9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74FC0C4">
            <w:pPr>
              <w:pStyle w:val="52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BC6429B">
            <w:pPr>
              <w:pStyle w:val="52"/>
            </w:pPr>
            <w:r>
              <w:t>Status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5A764">
            <w:pPr>
              <w:pStyle w:val="52"/>
            </w:pPr>
            <w:r>
              <w:t>Description</w:t>
            </w:r>
          </w:p>
        </w:tc>
      </w:tr>
      <w:tr w14:paraId="33F37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77ABF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4A85803">
            <w:pPr>
              <w:pStyle w:val="53"/>
            </w:pPr>
            <w:r>
              <w:t>M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6700D">
            <w:pPr>
              <w:pStyle w:val="54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14:paraId="3D469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7507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0AA2A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386E0">
            <w:pPr>
              <w:pStyle w:val="54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0E1ABFF9">
      <w:pPr>
        <w:rPr>
          <w:lang w:eastAsia="zh-CN"/>
        </w:rPr>
      </w:pPr>
    </w:p>
    <w:p w14:paraId="58D72305">
      <w:pPr>
        <w:pStyle w:val="7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 xml:space="preserve">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32CB0ECC">
      <w:pPr>
        <w:pStyle w:val="77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Created, the MSGin5G </w:t>
      </w:r>
      <w:r>
        <w:t>Server</w:t>
      </w:r>
      <w:r>
        <w:rPr>
          <w:lang w:eastAsia="zh-CN"/>
        </w:rPr>
        <w:t xml:space="preserve"> 1 adds the Messaging Topic to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1CE4BEA9">
      <w:pPr>
        <w:pStyle w:val="77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Deleted, </w:t>
      </w:r>
    </w:p>
    <w:p w14:paraId="682FEDBF">
      <w:pPr>
        <w:pStyle w:val="78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>
        <w:rPr>
          <w:lang w:eastAsia="zh-CN"/>
        </w:rPr>
        <w:t xml:space="preserve">if the Messaging Topic exists on MSGin5G Server 1, the MSGin5G </w:t>
      </w:r>
      <w:r>
        <w:t>Server</w:t>
      </w:r>
      <w:r>
        <w:rPr>
          <w:lang w:eastAsia="zh-CN"/>
        </w:rPr>
        <w:t xml:space="preserve"> 1 removes the Messaging Topic from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2C444DF7">
      <w:pPr>
        <w:pStyle w:val="78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rPr>
          <w:lang w:eastAsia="zh-CN"/>
        </w:rPr>
        <w:t xml:space="preserve">if the Messaging Topic does not exist on MSGin5G Server 1, the MSGin5G </w:t>
      </w:r>
      <w:r>
        <w:t>Server</w:t>
      </w:r>
      <w:r>
        <w:rPr>
          <w:lang w:eastAsia="zh-CN"/>
        </w:rPr>
        <w:t xml:space="preserve"> 1 ignores this Messaging Topic update.</w:t>
      </w:r>
    </w:p>
    <w:p w14:paraId="57D9C20D">
      <w:pPr>
        <w:pStyle w:val="57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The MSGin5G Server should not send Messaging Topic list notification to other MSGin5G Servers if its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</w:t>
      </w:r>
    </w:p>
    <w:p w14:paraId="2C3CE9CF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D1171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875BC"/>
    <w:rsid w:val="01630F53"/>
    <w:rsid w:val="016564AB"/>
    <w:rsid w:val="01A151DA"/>
    <w:rsid w:val="01E270AD"/>
    <w:rsid w:val="02102371"/>
    <w:rsid w:val="021D0352"/>
    <w:rsid w:val="02226FED"/>
    <w:rsid w:val="02277D98"/>
    <w:rsid w:val="022E1921"/>
    <w:rsid w:val="022F2C26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242E8E"/>
    <w:rsid w:val="04355966"/>
    <w:rsid w:val="04451FEA"/>
    <w:rsid w:val="04475814"/>
    <w:rsid w:val="044D191B"/>
    <w:rsid w:val="046318C1"/>
    <w:rsid w:val="047A14E6"/>
    <w:rsid w:val="04980A96"/>
    <w:rsid w:val="049F3CA4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1C745E"/>
    <w:rsid w:val="08315D7E"/>
    <w:rsid w:val="085C6ED9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E3070D"/>
    <w:rsid w:val="0BFD7F1F"/>
    <w:rsid w:val="0C41432A"/>
    <w:rsid w:val="0C5919D1"/>
    <w:rsid w:val="0CC37D7B"/>
    <w:rsid w:val="0CFC4A5D"/>
    <w:rsid w:val="0D4870DB"/>
    <w:rsid w:val="0D49296E"/>
    <w:rsid w:val="0D7E04AF"/>
    <w:rsid w:val="0DA16CC5"/>
    <w:rsid w:val="0DB41689"/>
    <w:rsid w:val="0DBB7B15"/>
    <w:rsid w:val="0DBF7543"/>
    <w:rsid w:val="0DEC0AE2"/>
    <w:rsid w:val="0E146641"/>
    <w:rsid w:val="0E1D7C9C"/>
    <w:rsid w:val="0E276426"/>
    <w:rsid w:val="0E2B18CC"/>
    <w:rsid w:val="0E3A084F"/>
    <w:rsid w:val="0E3E731D"/>
    <w:rsid w:val="0E4848CC"/>
    <w:rsid w:val="0E752FC5"/>
    <w:rsid w:val="0E7F4BD9"/>
    <w:rsid w:val="0E98447E"/>
    <w:rsid w:val="0E9E6388"/>
    <w:rsid w:val="0EC24420"/>
    <w:rsid w:val="0EF303E9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D40E4"/>
    <w:rsid w:val="102F5819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313CE5"/>
    <w:rsid w:val="126B5E77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926400"/>
    <w:rsid w:val="14BF5D26"/>
    <w:rsid w:val="14C72A25"/>
    <w:rsid w:val="14EC73E1"/>
    <w:rsid w:val="14F944F9"/>
    <w:rsid w:val="14FB79FC"/>
    <w:rsid w:val="15460D75"/>
    <w:rsid w:val="156D6A36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8D44B2"/>
    <w:rsid w:val="17927036"/>
    <w:rsid w:val="17AF6D5A"/>
    <w:rsid w:val="17B368F0"/>
    <w:rsid w:val="17B65676"/>
    <w:rsid w:val="17BE0ABA"/>
    <w:rsid w:val="17C81AF1"/>
    <w:rsid w:val="17D93784"/>
    <w:rsid w:val="17E03B1D"/>
    <w:rsid w:val="17E10185"/>
    <w:rsid w:val="17FA3C41"/>
    <w:rsid w:val="18241C4C"/>
    <w:rsid w:val="18270FB8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A37C2"/>
    <w:rsid w:val="19C3737C"/>
    <w:rsid w:val="19CD0264"/>
    <w:rsid w:val="19D011E9"/>
    <w:rsid w:val="19E931B6"/>
    <w:rsid w:val="1A286BE3"/>
    <w:rsid w:val="1A3F0E50"/>
    <w:rsid w:val="1A6F6659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BE15D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9152B9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07155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BE1481"/>
    <w:rsid w:val="25C42A83"/>
    <w:rsid w:val="25EE24A8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D40CBE"/>
    <w:rsid w:val="2BF2142F"/>
    <w:rsid w:val="2BF251EB"/>
    <w:rsid w:val="2C0E7654"/>
    <w:rsid w:val="2C1A47EC"/>
    <w:rsid w:val="2C2B41C4"/>
    <w:rsid w:val="2C3075D9"/>
    <w:rsid w:val="2C7663B1"/>
    <w:rsid w:val="2C7E6A0F"/>
    <w:rsid w:val="2C9B7F90"/>
    <w:rsid w:val="2CBA0E01"/>
    <w:rsid w:val="2CD72000"/>
    <w:rsid w:val="2D23171B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3F245F6"/>
    <w:rsid w:val="34034262"/>
    <w:rsid w:val="341818EB"/>
    <w:rsid w:val="341D2DD9"/>
    <w:rsid w:val="342A10E5"/>
    <w:rsid w:val="34627A9C"/>
    <w:rsid w:val="34756B1F"/>
    <w:rsid w:val="349A50E8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123AB5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0475D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371D40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EF41505"/>
    <w:rsid w:val="3EF41AB2"/>
    <w:rsid w:val="3EFE7A2A"/>
    <w:rsid w:val="3F281FAB"/>
    <w:rsid w:val="3F314E39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3A0FEB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53221D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625CAF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AF19AB"/>
    <w:rsid w:val="47CF6752"/>
    <w:rsid w:val="47D6276F"/>
    <w:rsid w:val="47DF0117"/>
    <w:rsid w:val="47EE0EDC"/>
    <w:rsid w:val="47EE42CF"/>
    <w:rsid w:val="47EF7007"/>
    <w:rsid w:val="47F02414"/>
    <w:rsid w:val="480C42C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9317B"/>
    <w:rsid w:val="494A174C"/>
    <w:rsid w:val="495010D7"/>
    <w:rsid w:val="49505853"/>
    <w:rsid w:val="49551CDB"/>
    <w:rsid w:val="49734B0E"/>
    <w:rsid w:val="49C0138A"/>
    <w:rsid w:val="49C04C0E"/>
    <w:rsid w:val="49DB15B4"/>
    <w:rsid w:val="4A1044A7"/>
    <w:rsid w:val="4A547680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410C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3C5B6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686E04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AE15D6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9F2295"/>
    <w:rsid w:val="59A61C20"/>
    <w:rsid w:val="59AD15AB"/>
    <w:rsid w:val="59E0666A"/>
    <w:rsid w:val="59E55E7D"/>
    <w:rsid w:val="59F8211B"/>
    <w:rsid w:val="59FC4BAE"/>
    <w:rsid w:val="5A016AB7"/>
    <w:rsid w:val="5A3F439D"/>
    <w:rsid w:val="5A420BA5"/>
    <w:rsid w:val="5A482AAE"/>
    <w:rsid w:val="5A4F2439"/>
    <w:rsid w:val="5A5B044A"/>
    <w:rsid w:val="5A781F79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A5038F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C93959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C92704"/>
    <w:rsid w:val="5EFA0B0F"/>
    <w:rsid w:val="5EFC04E3"/>
    <w:rsid w:val="5F01496B"/>
    <w:rsid w:val="5F053371"/>
    <w:rsid w:val="5F1F779F"/>
    <w:rsid w:val="5F3560B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0C9196E"/>
    <w:rsid w:val="610C1548"/>
    <w:rsid w:val="611A2A5C"/>
    <w:rsid w:val="61225778"/>
    <w:rsid w:val="613A550F"/>
    <w:rsid w:val="615F10FE"/>
    <w:rsid w:val="61E60EAB"/>
    <w:rsid w:val="61F5681D"/>
    <w:rsid w:val="620E0D6B"/>
    <w:rsid w:val="62292C19"/>
    <w:rsid w:val="62582054"/>
    <w:rsid w:val="6263561A"/>
    <w:rsid w:val="62827706"/>
    <w:rsid w:val="629A41D2"/>
    <w:rsid w:val="62BF179C"/>
    <w:rsid w:val="62CD2097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C642C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0610BF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414754"/>
    <w:rsid w:val="6D5910F7"/>
    <w:rsid w:val="6D6E16A6"/>
    <w:rsid w:val="6D6E3416"/>
    <w:rsid w:val="6D847132"/>
    <w:rsid w:val="6D8A74C3"/>
    <w:rsid w:val="6D8D0DA1"/>
    <w:rsid w:val="6D932167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AE4B6D"/>
    <w:rsid w:val="70CD3D9D"/>
    <w:rsid w:val="70D57F16"/>
    <w:rsid w:val="70E102C7"/>
    <w:rsid w:val="70F91769"/>
    <w:rsid w:val="71072C7D"/>
    <w:rsid w:val="710C7105"/>
    <w:rsid w:val="71144511"/>
    <w:rsid w:val="715370BC"/>
    <w:rsid w:val="71584194"/>
    <w:rsid w:val="71700364"/>
    <w:rsid w:val="719B56EF"/>
    <w:rsid w:val="71B8501F"/>
    <w:rsid w:val="71DC3F5A"/>
    <w:rsid w:val="71F44E84"/>
    <w:rsid w:val="71F75E09"/>
    <w:rsid w:val="72161392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313B8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B00633"/>
    <w:rsid w:val="79B90F42"/>
    <w:rsid w:val="79BD7948"/>
    <w:rsid w:val="79EF399B"/>
    <w:rsid w:val="79F0361A"/>
    <w:rsid w:val="7A0657BE"/>
    <w:rsid w:val="7A1328D6"/>
    <w:rsid w:val="7A1F71BE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502C4A"/>
    <w:rsid w:val="7E595AD8"/>
    <w:rsid w:val="7E6D5D6C"/>
    <w:rsid w:val="7E88338C"/>
    <w:rsid w:val="7E8D5E63"/>
    <w:rsid w:val="7E9A6542"/>
    <w:rsid w:val="7EBA4878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952153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LiuYue250801</cp:lastModifiedBy>
  <cp:lastPrinted>2411-12-31T23:00:00Z</cp:lastPrinted>
  <dcterms:modified xsi:type="dcterms:W3CDTF">2025-08-18T08:36:26Z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AD587503888644F0B6B4498CB966E33C_13</vt:lpwstr>
  </property>
</Properties>
</file>